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B2182F">
        <w:rPr>
          <w:b/>
          <w:noProof/>
          <w:sz w:val="24"/>
        </w:rPr>
        <w:t>73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B2182F">
        <w:rPr>
          <w:b/>
          <w:noProof/>
          <w:sz w:val="24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</w:r>
      <w:r w:rsidR="00B2182F">
        <w:rPr>
          <w:i/>
          <w:noProof/>
          <w:sz w:val="22"/>
          <w:szCs w:val="22"/>
        </w:rPr>
        <w:tab/>
        <w:t xml:space="preserve">  Revision of 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0227">
        <w:rPr>
          <w:rFonts w:ascii="Arial" w:hAnsi="Arial" w:cs="Arial"/>
          <w:b/>
          <w:bCs/>
          <w:lang w:val="en-US"/>
        </w:rPr>
        <w:t>Clarifications to Solution#3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FC67D6" w:rsidP="00CA2F86">
      <w:pPr>
        <w:rPr>
          <w:lang w:val="en-US"/>
        </w:rPr>
      </w:pPr>
      <w:r>
        <w:rPr>
          <w:lang w:val="en-US"/>
        </w:rPr>
        <w:t>Solution#3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40227" w:rsidRPr="0090769B" w:rsidRDefault="00440227" w:rsidP="00440227">
      <w:pPr>
        <w:pStyle w:val="Heading2"/>
        <w:rPr>
          <w:lang w:eastAsia="zh-CN"/>
        </w:rPr>
      </w:pPr>
      <w:bookmarkStart w:id="0" w:name="_Toc56624203"/>
      <w:bookmarkStart w:id="1" w:name="_Toc57018099"/>
      <w:bookmarkStart w:id="2" w:name="_Toc57272061"/>
      <w:bookmarkStart w:id="3" w:name="_Toc57272166"/>
      <w:bookmarkStart w:id="4" w:name="_Toc57272269"/>
      <w:bookmarkStart w:id="5" w:name="_Toc57272495"/>
      <w:bookmarkStart w:id="6" w:name="_Toc57285019"/>
      <w:bookmarkStart w:id="7" w:name="_Toc57983667"/>
      <w:r>
        <w:rPr>
          <w:lang w:eastAsia="zh-CN"/>
        </w:rPr>
        <w:t>6.4</w:t>
      </w:r>
      <w:r>
        <w:rPr>
          <w:lang w:eastAsia="zh-CN"/>
        </w:rPr>
        <w:tab/>
        <w:t>Solution#3</w:t>
      </w:r>
      <w:r w:rsidRPr="0090769B">
        <w:rPr>
          <w:lang w:eastAsia="zh-CN"/>
        </w:rPr>
        <w:t xml:space="preserve">: </w:t>
      </w:r>
      <w:r>
        <w:t>DNS-SD based solution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440227" w:rsidRPr="0090769B" w:rsidRDefault="00440227" w:rsidP="00440227">
      <w:pPr>
        <w:pStyle w:val="Heading3"/>
        <w:rPr>
          <w:lang w:eastAsia="zh-CN"/>
        </w:rPr>
      </w:pPr>
      <w:bookmarkStart w:id="8" w:name="_Toc56624204"/>
      <w:bookmarkStart w:id="9" w:name="_Toc57018100"/>
      <w:bookmarkStart w:id="10" w:name="_Toc57272062"/>
      <w:bookmarkStart w:id="11" w:name="_Toc57272167"/>
      <w:bookmarkStart w:id="12" w:name="_Toc57272270"/>
      <w:bookmarkStart w:id="13" w:name="_Toc57272496"/>
      <w:bookmarkStart w:id="14" w:name="_Toc57285020"/>
      <w:bookmarkStart w:id="15" w:name="_Toc57983668"/>
      <w:r>
        <w:rPr>
          <w:lang w:eastAsia="zh-CN"/>
        </w:rPr>
        <w:t>6.4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40227" w:rsidRDefault="00440227" w:rsidP="00440227">
      <w:r w:rsidRPr="009D55C8">
        <w:t>The DNS-based Service Discovery (DNS-SD) (see IETF</w:t>
      </w:r>
      <w:r>
        <w:t> </w:t>
      </w:r>
      <w:r w:rsidRPr="009D55C8">
        <w:t>RFC</w:t>
      </w:r>
      <w:r>
        <w:t> </w:t>
      </w:r>
      <w:r w:rsidRPr="009D55C8">
        <w:t>6763</w:t>
      </w:r>
      <w:r>
        <w:t> </w:t>
      </w:r>
      <w:r w:rsidRPr="009D55C8">
        <w:t>[</w:t>
      </w:r>
      <w:r>
        <w:t>6</w:t>
      </w:r>
      <w:r w:rsidRPr="009D55C8">
        <w:t>]) allows clients to discover one or multiple nodes in the network supporting a specific service, the application protocol and the transport protocol u</w:t>
      </w:r>
      <w:r>
        <w:t xml:space="preserve">sed for accessing the service, </w:t>
      </w:r>
      <w:r w:rsidRPr="009D55C8">
        <w:t>using standard DNS queries</w:t>
      </w:r>
      <w:r>
        <w:t xml:space="preserve"> sent to </w:t>
      </w:r>
      <w:r>
        <w:rPr>
          <w:lang w:val="en-US"/>
        </w:rPr>
        <w:t>a conventional unicast DNS server available in the network</w:t>
      </w:r>
      <w:r w:rsidRPr="009D55C8">
        <w:t>.</w:t>
      </w:r>
    </w:p>
    <w:p w:rsidR="00440227" w:rsidRDefault="00440227" w:rsidP="00440227">
      <w:r>
        <w:rPr>
          <w:lang w:val="en-US"/>
        </w:rPr>
        <w:t xml:space="preserve">In 3GPP networks, any IP-based interface can been considered as a specific service provided by a node on a given IP address and an IP port number. By identifying an interface with a unique service name, the </w:t>
      </w:r>
      <w:r w:rsidRPr="009D55C8">
        <w:t xml:space="preserve">DNS-based Service Discovery (DNS-SD) </w:t>
      </w:r>
      <w:r>
        <w:t xml:space="preserve">can be used by </w:t>
      </w:r>
      <w:r w:rsidRPr="009D55C8">
        <w:t xml:space="preserve">clients to discover </w:t>
      </w:r>
      <w:r>
        <w:t>the IP port number used by a remote node for a given interface.</w:t>
      </w:r>
    </w:p>
    <w:p w:rsidR="00FC67D6" w:rsidRPr="00220E0C" w:rsidRDefault="0075010C" w:rsidP="00FC67D6">
      <w:pPr>
        <w:pStyle w:val="EditorsNote"/>
        <w:rPr>
          <w:rFonts w:eastAsia="SimSun"/>
          <w:lang w:val="en-US" w:eastAsia="zh-CN"/>
        </w:rPr>
      </w:pPr>
      <w:ins w:id="16" w:author="Rev1" w:date="2021-01-13T14:32:00Z">
        <w:r>
          <w:rPr>
            <w:rFonts w:eastAsia="SimSun"/>
            <w:lang w:val="en-US" w:eastAsia="zh-CN"/>
          </w:rPr>
          <w:t xml:space="preserve">Editor's note: </w:t>
        </w:r>
      </w:ins>
      <w:r w:rsidR="00440227">
        <w:rPr>
          <w:rFonts w:eastAsia="SimSun"/>
          <w:lang w:val="en-US" w:eastAsia="zh-CN"/>
        </w:rPr>
        <w:t>In this proposed solution, it is assumed that a conventional unicast DNS server is available in the network. When a node is activated in the network, the DNS server of the domain needs to be updated with the node's DNS records (</w:t>
      </w:r>
      <w:r w:rsidR="00440227" w:rsidRPr="00220E0C">
        <w:rPr>
          <w:rFonts w:eastAsia="SimSun"/>
          <w:lang w:val="en-US" w:eastAsia="zh-CN"/>
        </w:rPr>
        <w:t xml:space="preserve">configured hostnames, </w:t>
      </w:r>
      <w:r w:rsidR="00440227">
        <w:rPr>
          <w:rFonts w:eastAsia="SimSun"/>
          <w:lang w:val="en-US" w:eastAsia="zh-CN"/>
        </w:rPr>
        <w:t xml:space="preserve">IP </w:t>
      </w:r>
      <w:r w:rsidR="00440227" w:rsidRPr="00220E0C">
        <w:rPr>
          <w:rFonts w:eastAsia="SimSun"/>
          <w:lang w:val="en-US" w:eastAsia="zh-CN"/>
        </w:rPr>
        <w:t>addresses</w:t>
      </w:r>
      <w:r w:rsidR="00440227">
        <w:rPr>
          <w:rFonts w:eastAsia="SimSun"/>
          <w:lang w:val="en-US" w:eastAsia="zh-CN"/>
        </w:rPr>
        <w:t xml:space="preserve">, locally assigned port numbers, service names supported, etc.). This update can be done manually by the network administrator or done automatically by the node with mechanisms such as </w:t>
      </w:r>
      <w:r w:rsidR="00440227" w:rsidRPr="00220E0C">
        <w:rPr>
          <w:rFonts w:eastAsia="SimSun"/>
          <w:lang w:val="en-US" w:eastAsia="zh-CN"/>
        </w:rPr>
        <w:t>Dynamic DNS (DDNS).</w:t>
      </w:r>
    </w:p>
    <w:p w:rsidR="00440227" w:rsidRDefault="00440227" w:rsidP="00440227">
      <w:pPr>
        <w:rPr>
          <w:lang w:val="en-US"/>
        </w:rPr>
      </w:pPr>
      <w:r>
        <w:rPr>
          <w:rFonts w:eastAsia="SimSun"/>
          <w:lang w:val="en-US" w:eastAsia="zh-CN"/>
        </w:rPr>
        <w:t xml:space="preserve">The name of the service supported by a given 3GPP interface is registered to IANA. It </w:t>
      </w:r>
      <w:r w:rsidRPr="00E90FA7">
        <w:rPr>
          <w:lang w:val="en-US"/>
        </w:rPr>
        <w:t>consists of a pair of DNS labels</w:t>
      </w:r>
      <w:r>
        <w:rPr>
          <w:lang w:val="en-US"/>
        </w:rPr>
        <w:t xml:space="preserve"> separated by a dot</w:t>
      </w:r>
      <w:r w:rsidRPr="00E90FA7">
        <w:rPr>
          <w:lang w:val="en-US"/>
        </w:rPr>
        <w:t>, following the convention already established for SRV</w:t>
      </w:r>
      <w:r>
        <w:rPr>
          <w:lang w:val="en-US"/>
        </w:rPr>
        <w:t xml:space="preserve"> records (</w:t>
      </w:r>
      <w:r>
        <w:rPr>
          <w:noProof/>
          <w:lang w:val="en-US"/>
        </w:rPr>
        <w:t>IETF RFC </w:t>
      </w:r>
      <w:r>
        <w:rPr>
          <w:lang w:val="en-US"/>
        </w:rPr>
        <w:t>2782 [7]).</w:t>
      </w:r>
    </w:p>
    <w:p w:rsidR="00440227" w:rsidRPr="005848DD" w:rsidRDefault="00440227" w:rsidP="0044022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90FA7">
        <w:rPr>
          <w:lang w:val="en-US"/>
        </w:rPr>
        <w:t xml:space="preserve">The first label of the pair is an underscore character followed </w:t>
      </w:r>
      <w:r>
        <w:rPr>
          <w:lang w:val="en-US"/>
        </w:rPr>
        <w:t>by an IANA registered Service Name (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>
        <w:rPr>
          <w:lang w:val="en-US"/>
        </w:rPr>
        <w:t xml:space="preserve">). </w:t>
      </w:r>
    </w:p>
    <w:p w:rsidR="00440227" w:rsidRDefault="00440227" w:rsidP="00440227">
      <w:pPr>
        <w:pStyle w:val="B1"/>
        <w:rPr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2751C">
        <w:rPr>
          <w:lang w:val="en-US"/>
        </w:rPr>
        <w:t>The second label is either "_</w:t>
      </w:r>
      <w:proofErr w:type="spellStart"/>
      <w:r w:rsidRPr="00E2751C">
        <w:rPr>
          <w:lang w:val="en-US"/>
        </w:rPr>
        <w:t>tcp</w:t>
      </w:r>
      <w:proofErr w:type="spellEnd"/>
      <w:r w:rsidRPr="00E2751C">
        <w:rPr>
          <w:lang w:val="en-US"/>
        </w:rPr>
        <w:t>" (for application protocols that run over TC</w:t>
      </w:r>
      <w:r>
        <w:rPr>
          <w:lang w:val="en-US"/>
        </w:rPr>
        <w:t>P) or "_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>" (</w:t>
      </w:r>
      <w:r w:rsidRPr="00E2751C">
        <w:rPr>
          <w:lang w:val="en-US"/>
        </w:rPr>
        <w:t xml:space="preserve">for application protocols that run </w:t>
      </w:r>
      <w:r>
        <w:rPr>
          <w:lang w:val="en-US"/>
        </w:rPr>
        <w:t xml:space="preserve">over </w:t>
      </w:r>
      <w:r w:rsidRPr="00711484">
        <w:rPr>
          <w:lang w:val="en-US"/>
        </w:rPr>
        <w:t>any transport protocol other than TCP</w:t>
      </w:r>
      <w:r>
        <w:rPr>
          <w:lang w:val="en-US"/>
        </w:rPr>
        <w:t>).</w:t>
      </w:r>
    </w:p>
    <w:p w:rsidR="00440227" w:rsidRDefault="00440227" w:rsidP="00440227">
      <w:pPr>
        <w:rPr>
          <w:lang w:val="en-US"/>
        </w:rPr>
      </w:pPr>
      <w:r w:rsidRPr="00756B27">
        <w:rPr>
          <w:lang w:val="en-US"/>
        </w:rPr>
        <w:t xml:space="preserve">Service names are assigned </w:t>
      </w:r>
      <w:r>
        <w:rPr>
          <w:lang w:val="en-US"/>
        </w:rPr>
        <w:t xml:space="preserve">by IANA </w:t>
      </w:r>
      <w:r w:rsidRPr="00756B27">
        <w:rPr>
          <w:lang w:val="en-US"/>
        </w:rPr>
        <w:t xml:space="preserve">on a "first come, first served" basis, as described in </w:t>
      </w:r>
      <w:r>
        <w:rPr>
          <w:lang w:val="en-US"/>
        </w:rPr>
        <w:t>Clause</w:t>
      </w:r>
      <w:r w:rsidRPr="00756B27">
        <w:rPr>
          <w:lang w:val="en-US"/>
        </w:rPr>
        <w:t xml:space="preserve"> 8.1</w:t>
      </w:r>
      <w:r>
        <w:rPr>
          <w:lang w:val="en-US"/>
        </w:rPr>
        <w:t xml:space="preserve"> of 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 w:rsidRPr="0043378D">
        <w:rPr>
          <w:lang w:val="en-US"/>
        </w:rPr>
        <w:t>.</w:t>
      </w:r>
      <w:r>
        <w:rPr>
          <w:lang w:val="en-US"/>
        </w:rPr>
        <w:t xml:space="preserve"> </w:t>
      </w:r>
      <w:r w:rsidRPr="00633659">
        <w:rPr>
          <w:lang w:val="en-US"/>
        </w:rPr>
        <w:t>There is no substantive review of the request, other than to ensure that it is well-formed and doesn't du</w:t>
      </w:r>
      <w:r>
        <w:rPr>
          <w:lang w:val="en-US"/>
        </w:rPr>
        <w:t>plicate an existing assignment. The assignment of a standard service name is therefore straightforward.</w:t>
      </w:r>
    </w:p>
    <w:p w:rsidR="00440227" w:rsidRDefault="00440227" w:rsidP="00440227">
      <w:pPr>
        <w:rPr>
          <w:lang w:val="en-US"/>
        </w:rPr>
      </w:pPr>
      <w:r>
        <w:rPr>
          <w:lang w:val="en-US"/>
        </w:rPr>
        <w:t>For new service names registered by 3GPP, the Service Name will start with "3gpp-", followed by a name identifying the application protocol defined by 3GPP. This name will likely be the acronym used to identify the protocol in 3GPP specifications.</w:t>
      </w:r>
    </w:p>
    <w:p w:rsidR="005040CA" w:rsidRDefault="005040CA" w:rsidP="005040CA">
      <w:pPr>
        <w:pStyle w:val="Heading4"/>
        <w:rPr>
          <w:ins w:id="17" w:author="Rev1" w:date="2021-01-13T14:43:00Z"/>
          <w:lang w:eastAsia="zh-CN"/>
        </w:rPr>
      </w:pPr>
      <w:bookmarkStart w:id="18" w:name="_Toc56624205"/>
      <w:bookmarkStart w:id="19" w:name="_Toc57018101"/>
      <w:bookmarkStart w:id="20" w:name="_Toc57272063"/>
      <w:bookmarkStart w:id="21" w:name="_Toc57272168"/>
      <w:bookmarkStart w:id="22" w:name="_Toc57272271"/>
      <w:bookmarkStart w:id="23" w:name="_Toc57272497"/>
      <w:bookmarkStart w:id="24" w:name="_Toc57285021"/>
      <w:bookmarkStart w:id="25" w:name="_Toc57983669"/>
      <w:ins w:id="26" w:author="Rev1" w:date="2021-01-13T14:43:00Z">
        <w:r>
          <w:rPr>
            <w:lang w:eastAsia="zh-CN"/>
          </w:rPr>
          <w:lastRenderedPageBreak/>
          <w:t>6.4</w:t>
        </w:r>
        <w:r w:rsidRPr="0090769B">
          <w:rPr>
            <w:lang w:eastAsia="zh-CN"/>
          </w:rPr>
          <w:t>.1</w:t>
        </w:r>
      </w:ins>
      <w:ins w:id="27" w:author="Rev1" w:date="2021-01-13T14:44:00Z">
        <w:r w:rsidR="00C57FD6">
          <w:rPr>
            <w:lang w:eastAsia="zh-CN"/>
          </w:rPr>
          <w:t>.1</w:t>
        </w:r>
      </w:ins>
      <w:ins w:id="28" w:author="Rev1" w:date="2021-01-13T14:43:00Z">
        <w:r w:rsidRPr="0090769B">
          <w:rPr>
            <w:lang w:eastAsia="zh-CN"/>
          </w:rPr>
          <w:tab/>
        </w:r>
        <w:r>
          <w:rPr>
            <w:lang w:eastAsia="zh-CN"/>
          </w:rPr>
          <w:t>How the application selects the port number</w:t>
        </w:r>
      </w:ins>
      <w:ins w:id="29" w:author="Rev1" w:date="2021-01-13T14:49:00Z">
        <w:r w:rsidR="00925904">
          <w:rPr>
            <w:lang w:eastAsia="zh-CN"/>
          </w:rPr>
          <w:t xml:space="preserve"> it will listen</w:t>
        </w:r>
      </w:ins>
      <w:bookmarkStart w:id="30" w:name="_GoBack"/>
      <w:bookmarkEnd w:id="30"/>
    </w:p>
    <w:p w:rsidR="005040CA" w:rsidRPr="0075010C" w:rsidRDefault="005040CA" w:rsidP="005040CA">
      <w:pPr>
        <w:rPr>
          <w:ins w:id="31" w:author="Rev1" w:date="2021-01-13T14:43:00Z"/>
          <w:lang w:eastAsia="zh-CN"/>
        </w:rPr>
      </w:pPr>
      <w:ins w:id="32" w:author="Rev1" w:date="2021-01-13T14:43:00Z">
        <w:r>
          <w:rPr>
            <w:lang w:eastAsia="zh-CN"/>
          </w:rPr>
          <w:t xml:space="preserve">Below is a sequence of steps that ensure the dynamically selected port will not clash with any other port in use. </w:t>
        </w:r>
      </w:ins>
    </w:p>
    <w:p w:rsidR="005040CA" w:rsidRPr="0075010C" w:rsidRDefault="005040CA" w:rsidP="005040CA">
      <w:pPr>
        <w:pStyle w:val="B1"/>
        <w:rPr>
          <w:ins w:id="33" w:author="Rev1" w:date="2021-01-13T14:43:00Z"/>
          <w:lang w:val="en-US"/>
        </w:rPr>
      </w:pPr>
      <w:ins w:id="34" w:author="Rev1" w:date="2021-01-13T14:43:00Z">
        <w:r>
          <w:rPr>
            <w:lang w:val="en-US"/>
          </w:rPr>
          <w:t>a.</w:t>
        </w:r>
        <w:r>
          <w:rPr>
            <w:lang w:val="en-US"/>
          </w:rPr>
          <w:tab/>
        </w:r>
        <w:r w:rsidRPr="0075010C">
          <w:rPr>
            <w:lang w:val="en-US"/>
          </w:rPr>
          <w:t xml:space="preserve">New interface application is launched in </w:t>
        </w:r>
        <w:r>
          <w:rPr>
            <w:lang w:val="en-US"/>
          </w:rPr>
          <w:t>e.g. N</w:t>
        </w:r>
        <w:r w:rsidR="001C7C0E">
          <w:rPr>
            <w:lang w:val="en-US"/>
          </w:rPr>
          <w:t>ode-1;</w:t>
        </w:r>
      </w:ins>
    </w:p>
    <w:p w:rsidR="005040CA" w:rsidRPr="0075010C" w:rsidRDefault="005040CA" w:rsidP="005040CA">
      <w:pPr>
        <w:pStyle w:val="B1"/>
        <w:rPr>
          <w:ins w:id="35" w:author="Rev1" w:date="2021-01-13T14:43:00Z"/>
          <w:lang w:val="en-US"/>
        </w:rPr>
      </w:pPr>
      <w:ins w:id="36" w:author="Rev1" w:date="2021-01-13T14:43:00Z">
        <w:r>
          <w:rPr>
            <w:lang w:val="en-US"/>
          </w:rPr>
          <w:t>b.</w:t>
        </w:r>
        <w:r>
          <w:rPr>
            <w:lang w:val="en-US"/>
          </w:rPr>
          <w:tab/>
        </w:r>
        <w:r w:rsidRPr="0075010C">
          <w:rPr>
            <w:lang w:val="en-US"/>
          </w:rPr>
          <w:t xml:space="preserve">The application checks which ports are in use either from </w:t>
        </w:r>
        <w:r>
          <w:rPr>
            <w:lang w:val="en-US"/>
          </w:rPr>
          <w:t xml:space="preserve">the </w:t>
        </w:r>
        <w:r w:rsidRPr="0075010C">
          <w:rPr>
            <w:lang w:val="en-US"/>
          </w:rPr>
          <w:t>User</w:t>
        </w:r>
        <w:r>
          <w:rPr>
            <w:lang w:val="en-US"/>
          </w:rPr>
          <w:t xml:space="preserve"> range</w:t>
        </w:r>
        <w:r w:rsidRPr="0075010C">
          <w:rPr>
            <w:lang w:val="en-US"/>
          </w:rPr>
          <w:t xml:space="preserve"> or from </w:t>
        </w:r>
        <w:r>
          <w:rPr>
            <w:lang w:val="en-US"/>
          </w:rPr>
          <w:t xml:space="preserve">the </w:t>
        </w:r>
        <w:r w:rsidR="001C7C0E">
          <w:rPr>
            <w:lang w:val="en-US"/>
          </w:rPr>
          <w:t>Dynamic range;</w:t>
        </w:r>
      </w:ins>
    </w:p>
    <w:p w:rsidR="005040CA" w:rsidRPr="0075010C" w:rsidRDefault="005040CA" w:rsidP="005040CA">
      <w:pPr>
        <w:pStyle w:val="B1"/>
        <w:rPr>
          <w:ins w:id="37" w:author="Rev1" w:date="2021-01-13T14:43:00Z"/>
          <w:lang w:val="en-US"/>
        </w:rPr>
      </w:pPr>
      <w:ins w:id="38" w:author="Rev1" w:date="2021-01-13T14:43:00Z">
        <w:r>
          <w:rPr>
            <w:lang w:val="en-US"/>
          </w:rPr>
          <w:t>c.</w:t>
        </w:r>
        <w:r>
          <w:rPr>
            <w:lang w:val="en-US"/>
          </w:rPr>
          <w:tab/>
        </w:r>
        <w:r w:rsidRPr="0075010C">
          <w:rPr>
            <w:lang w:val="en-US"/>
          </w:rPr>
          <w:t xml:space="preserve">The application takes one of the available ports e.g. </w:t>
        </w:r>
        <w:r>
          <w:rPr>
            <w:lang w:val="en-US"/>
          </w:rPr>
          <w:t>P</w:t>
        </w:r>
        <w:r w:rsidRPr="0075010C">
          <w:rPr>
            <w:lang w:val="en-US"/>
          </w:rPr>
          <w:t>ort X in</w:t>
        </w:r>
        <w:r>
          <w:rPr>
            <w:lang w:val="en-US"/>
          </w:rPr>
          <w:t>to</w:t>
        </w:r>
        <w:r w:rsidRPr="0075010C">
          <w:rPr>
            <w:lang w:val="en-US"/>
          </w:rPr>
          <w:t xml:space="preserve"> use and the</w:t>
        </w:r>
        <w:r>
          <w:rPr>
            <w:lang w:val="en-US"/>
          </w:rPr>
          <w:t xml:space="preserve"> operating</w:t>
        </w:r>
        <w:r w:rsidRPr="0075010C">
          <w:rPr>
            <w:lang w:val="en-US"/>
          </w:rPr>
          <w:t xml:space="preserve"> system</w:t>
        </w:r>
        <w:r>
          <w:rPr>
            <w:lang w:val="en-US"/>
          </w:rPr>
          <w:t xml:space="preserve"> on Node-1</w:t>
        </w:r>
        <w:r w:rsidRPr="0075010C">
          <w:rPr>
            <w:lang w:val="en-US"/>
          </w:rPr>
          <w:t xml:space="preserve"> makes sure no other application </w:t>
        </w:r>
        <w:r>
          <w:rPr>
            <w:lang w:val="en-US"/>
          </w:rPr>
          <w:t>uses it on N</w:t>
        </w:r>
        <w:r w:rsidR="001C7C0E">
          <w:rPr>
            <w:lang w:val="en-US"/>
          </w:rPr>
          <w:t>ode-1;</w:t>
        </w:r>
      </w:ins>
    </w:p>
    <w:p w:rsidR="005040CA" w:rsidRPr="0075010C" w:rsidRDefault="005040CA" w:rsidP="005040CA">
      <w:pPr>
        <w:pStyle w:val="B1"/>
        <w:rPr>
          <w:ins w:id="39" w:author="Rev1" w:date="2021-01-13T14:43:00Z"/>
          <w:lang w:val="en-US"/>
        </w:rPr>
      </w:pPr>
      <w:ins w:id="40" w:author="Rev1" w:date="2021-01-13T14:43:00Z">
        <w:r>
          <w:rPr>
            <w:lang w:val="en-US"/>
          </w:rPr>
          <w:t>d.</w:t>
        </w:r>
        <w:r>
          <w:rPr>
            <w:lang w:val="en-US"/>
          </w:rPr>
          <w:tab/>
        </w:r>
        <w:r w:rsidRPr="0075010C">
          <w:rPr>
            <w:lang w:val="en-US"/>
          </w:rPr>
          <w:t>The same</w:t>
        </w:r>
        <w:r>
          <w:rPr>
            <w:lang w:val="en-US"/>
          </w:rPr>
          <w:t xml:space="preserve"> type of</w:t>
        </w:r>
        <w:r w:rsidRPr="0075010C">
          <w:rPr>
            <w:lang w:val="en-US"/>
          </w:rPr>
          <w:t xml:space="preserve"> interface application starts on </w:t>
        </w:r>
        <w:r>
          <w:rPr>
            <w:lang w:val="en-US"/>
          </w:rPr>
          <w:t>Node-2 and N</w:t>
        </w:r>
        <w:r w:rsidRPr="0075010C">
          <w:rPr>
            <w:lang w:val="en-US"/>
          </w:rPr>
          <w:t>ode</w:t>
        </w:r>
        <w:r>
          <w:rPr>
            <w:lang w:val="en-US"/>
          </w:rPr>
          <w:t>-2 decides to communicate with N</w:t>
        </w:r>
        <w:r w:rsidR="001C7C0E">
          <w:rPr>
            <w:lang w:val="en-US"/>
          </w:rPr>
          <w:t>ode-1;</w:t>
        </w:r>
      </w:ins>
    </w:p>
    <w:p w:rsidR="005040CA" w:rsidRPr="0075010C" w:rsidRDefault="005040CA" w:rsidP="005040CA">
      <w:pPr>
        <w:pStyle w:val="B1"/>
        <w:rPr>
          <w:ins w:id="41" w:author="Rev1" w:date="2021-01-13T14:43:00Z"/>
          <w:lang w:val="en-US"/>
        </w:rPr>
      </w:pPr>
      <w:ins w:id="42" w:author="Rev1" w:date="2021-01-13T14:43:00Z">
        <w:r>
          <w:rPr>
            <w:lang w:val="en-US"/>
          </w:rPr>
          <w:t>e.</w:t>
        </w:r>
        <w:r>
          <w:rPr>
            <w:lang w:val="en-US"/>
          </w:rPr>
          <w:tab/>
          <w:t>This s</w:t>
        </w:r>
        <w:r w:rsidRPr="0075010C">
          <w:rPr>
            <w:lang w:val="en-US"/>
          </w:rPr>
          <w:t>olutions</w:t>
        </w:r>
        <w:r>
          <w:rPr>
            <w:lang w:val="en-US"/>
          </w:rPr>
          <w:t xml:space="preserve"> (and also other ones) specify how Node-2 discovers that Node-1 listens to the P</w:t>
        </w:r>
        <w:r w:rsidRPr="0075010C">
          <w:rPr>
            <w:lang w:val="en-US"/>
          </w:rPr>
          <w:t>ort X.</w:t>
        </w:r>
      </w:ins>
    </w:p>
    <w:p w:rsidR="00440227" w:rsidRPr="0090769B" w:rsidRDefault="00440227" w:rsidP="00440227">
      <w:pPr>
        <w:pStyle w:val="Heading3"/>
        <w:rPr>
          <w:lang w:eastAsia="zh-CN"/>
        </w:rPr>
      </w:pPr>
      <w:r>
        <w:rPr>
          <w:lang w:eastAsia="zh-CN"/>
        </w:rPr>
        <w:t>6.4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440227" w:rsidRDefault="00440227" w:rsidP="00440227">
      <w:pPr>
        <w:rPr>
          <w:lang w:val="en-US"/>
        </w:rPr>
      </w:pPr>
      <w:r>
        <w:t>The proposed solution is based on the following assumptions: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 w:rsidRPr="00CF4DD0">
        <w:rPr>
          <w:lang w:val="en-US"/>
        </w:rPr>
        <w:t xml:space="preserve">DNS-SD PTR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)</w:t>
      </w:r>
      <w:r>
        <w:rPr>
          <w:lang w:val="en-US"/>
        </w:rPr>
        <w:t xml:space="preserve"> for the name: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440227" w:rsidRPr="002F7077" w:rsidRDefault="00440227" w:rsidP="00440227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 xml:space="preserve">DNS-SD's </w:t>
      </w:r>
      <w:r>
        <w:rPr>
          <w:lang w:val="en-US"/>
        </w:rPr>
        <w:t xml:space="preserve">PTR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PTR records giving </w:t>
      </w:r>
      <w:r>
        <w:rPr>
          <w:lang w:val="en-US"/>
        </w:rPr>
        <w:t>the list of available instances</w:t>
      </w:r>
      <w:r w:rsidRPr="00CB74E5">
        <w:rPr>
          <w:lang w:val="en-US"/>
        </w:rPr>
        <w:t xml:space="preserve"> </w:t>
      </w:r>
      <w:r>
        <w:rPr>
          <w:lang w:val="en-US"/>
        </w:rPr>
        <w:t xml:space="preserve">in the form of </w:t>
      </w:r>
      <w:r w:rsidRPr="00CB74E5">
        <w:rPr>
          <w:lang w:val="en-US"/>
        </w:rPr>
        <w:t>Service Instance Names</w:t>
      </w:r>
      <w:r>
        <w:rPr>
          <w:lang w:val="en-US"/>
        </w:rPr>
        <w:t>:</w:t>
      </w:r>
    </w:p>
    <w:p w:rsidR="00440227" w:rsidRDefault="00440227" w:rsidP="00440227">
      <w:pPr>
        <w:pStyle w:val="B2"/>
        <w:rPr>
          <w:lang w:val="en-US"/>
        </w:rPr>
      </w:pPr>
      <w:r w:rsidRPr="00AF3430">
        <w:rPr>
          <w:lang w:val="en-US"/>
        </w:rPr>
        <w:t>Ser</w:t>
      </w:r>
      <w:r>
        <w:rPr>
          <w:lang w:val="en-US"/>
        </w:rPr>
        <w:t>vice Instance Name = &lt;Instance&gt;</w:t>
      </w:r>
      <w:r w:rsidRPr="00AF3430">
        <w:rPr>
          <w:lang w:val="en-US"/>
        </w:rPr>
        <w:t>.</w:t>
      </w:r>
      <w:r>
        <w:rPr>
          <w:lang w:val="en-US"/>
        </w:rPr>
        <w:t>&lt;Service&gt;</w:t>
      </w:r>
      <w:r w:rsidRPr="00AF3430">
        <w:rPr>
          <w:lang w:val="en-US"/>
        </w:rPr>
        <w:t>.&lt;Domain&gt;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>In which th</w:t>
      </w:r>
      <w:r w:rsidRPr="003713BA">
        <w:rPr>
          <w:lang w:val="en-US"/>
        </w:rPr>
        <w:t>e &lt;Instance&gt; portion is a user-friendly name</w:t>
      </w:r>
      <w:r>
        <w:rPr>
          <w:lang w:val="en-US"/>
        </w:rPr>
        <w:t>,</w:t>
      </w:r>
      <w:r w:rsidRPr="003713BA">
        <w:rPr>
          <w:lang w:val="en-US"/>
        </w:rPr>
        <w:t xml:space="preserve"> consisting of arbitrary Net-Unicode text</w:t>
      </w:r>
      <w:r>
        <w:rPr>
          <w:lang w:val="en-US"/>
        </w:rPr>
        <w:t>, as defined in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.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 xml:space="preserve">When at least one PTR record is present in the DNS response, the following </w:t>
      </w:r>
      <w:r w:rsidRPr="00FC340C">
        <w:rPr>
          <w:lang w:val="en-US"/>
        </w:rPr>
        <w:t xml:space="preserve">additional records </w:t>
      </w:r>
      <w:r>
        <w:rPr>
          <w:lang w:val="en-US"/>
        </w:rPr>
        <w:t>are</w:t>
      </w:r>
      <w:r w:rsidRPr="00FC340C">
        <w:rPr>
          <w:lang w:val="en-US"/>
        </w:rPr>
        <w:t xml:space="preserve"> </w:t>
      </w:r>
      <w:r>
        <w:rPr>
          <w:lang w:val="en-US"/>
        </w:rPr>
        <w:t>included in the DNS response: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SRV record(s) </w:t>
      </w:r>
      <w:r>
        <w:rPr>
          <w:lang w:val="en-US"/>
        </w:rPr>
        <w:t xml:space="preserve">for each Service Instance Name listed in the PTR record(s),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Service Instance Name</w:t>
      </w:r>
      <w:r>
        <w:t>.</w:t>
      </w:r>
    </w:p>
    <w:p w:rsidR="00440227" w:rsidRPr="00AA647F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TXT record(s) </w:t>
      </w:r>
      <w:r>
        <w:rPr>
          <w:lang w:val="en-US"/>
        </w:rPr>
        <w:t xml:space="preserve">containing a single zero octet </w:t>
      </w:r>
      <w:r w:rsidRPr="00AF34BD">
        <w:rPr>
          <w:lang w:val="en-US"/>
        </w:rPr>
        <w:t xml:space="preserve">(i.e., a single empty string.) </w:t>
      </w:r>
      <w:r>
        <w:rPr>
          <w:lang w:val="en-US"/>
        </w:rPr>
        <w:t xml:space="preserve">for each Service Instance Name </w:t>
      </w:r>
      <w:r w:rsidRPr="00FC340C">
        <w:rPr>
          <w:lang w:val="en-US"/>
        </w:rPr>
        <w:t xml:space="preserve">named in the PTR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  <w:r w:rsidRPr="000D72A0">
        <w:rPr>
          <w:lang w:val="en-US"/>
        </w:rPr>
        <w:t xml:space="preserve">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functioning correctly with DNS servers (and Multicast DNS Responders) that fail to generate these additional records automatically, by issuing subsequent queries for any further</w:t>
      </w:r>
      <w:r>
        <w:rPr>
          <w:lang w:val="en-US"/>
        </w:rPr>
        <w:t xml:space="preserve"> record(s) they require.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As described in IETF RFC 6763 </w:t>
      </w:r>
      <w:r w:rsidRPr="00A9011C">
        <w:rPr>
          <w:lang w:val="en-US"/>
        </w:rPr>
        <w:t>[6]</w:t>
      </w:r>
      <w:r>
        <w:rPr>
          <w:lang w:val="en-US"/>
        </w:rPr>
        <w:t xml:space="preserve">, </w:t>
      </w:r>
      <w:r w:rsidRPr="00FC340C">
        <w:rPr>
          <w:lang w:val="en-US"/>
        </w:rPr>
        <w:t xml:space="preserve">TXT record(s) </w:t>
      </w:r>
      <w:r>
        <w:rPr>
          <w:lang w:val="en-US"/>
        </w:rPr>
        <w:t xml:space="preserve">containing a single zero octet indicate that there is no additional data for the given Service Instance 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6C2E36">
        <w:rPr>
          <w:lang w:val="en-US"/>
        </w:rPr>
        <w:t>lower-numbered</w:t>
      </w:r>
      <w:proofErr w:type="gramEnd"/>
      <w:r w:rsidRPr="006C2E36">
        <w:rPr>
          <w:lang w:val="en-US"/>
        </w:rPr>
        <w:t xml:space="preserve">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440227" w:rsidRDefault="00440227" w:rsidP="00440227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instance</w:t>
      </w:r>
      <w:r>
        <w:t>s</w:t>
      </w:r>
      <w:proofErr w:type="gramEnd"/>
      <w:r w:rsidRPr="006C2E36">
        <w:rPr>
          <w:lang w:val="en-US"/>
        </w:rPr>
        <w:t xml:space="preserve"> with equal priority should be selected randomly in proportion to their relative weights.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440227" w:rsidRPr="0090769B" w:rsidRDefault="00440227" w:rsidP="00440227">
      <w:pPr>
        <w:pStyle w:val="Heading3"/>
        <w:rPr>
          <w:lang w:eastAsia="zh-CN"/>
        </w:rPr>
      </w:pPr>
      <w:bookmarkStart w:id="43" w:name="_Toc56624206"/>
      <w:bookmarkStart w:id="44" w:name="_Toc57018102"/>
      <w:bookmarkStart w:id="45" w:name="_Toc57272064"/>
      <w:bookmarkStart w:id="46" w:name="_Toc57272169"/>
      <w:bookmarkStart w:id="47" w:name="_Toc57272272"/>
      <w:bookmarkStart w:id="48" w:name="_Toc57272498"/>
      <w:bookmarkStart w:id="49" w:name="_Toc57285022"/>
      <w:bookmarkStart w:id="50" w:name="_Toc57983670"/>
      <w:r>
        <w:rPr>
          <w:lang w:eastAsia="zh-CN"/>
        </w:rPr>
        <w:lastRenderedPageBreak/>
        <w:t>6.4.3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440227" w:rsidRPr="0090769B" w:rsidRDefault="00440227" w:rsidP="00440227">
      <w:r>
        <w:t>The solution will impact only newly defined (Rel-17 and onwards) interface applications. The solution will have no impact on legacy applications.</w:t>
      </w:r>
    </w:p>
    <w:p w:rsidR="00440227" w:rsidRDefault="00440227" w:rsidP="00440227">
      <w:pPr>
        <w:pStyle w:val="Heading3"/>
        <w:rPr>
          <w:lang w:eastAsia="zh-CN"/>
        </w:rPr>
      </w:pPr>
      <w:bookmarkStart w:id="51" w:name="_Toc56624207"/>
      <w:bookmarkStart w:id="52" w:name="_Toc57018103"/>
      <w:bookmarkStart w:id="53" w:name="_Toc57272065"/>
      <w:bookmarkStart w:id="54" w:name="_Toc57272170"/>
      <w:bookmarkStart w:id="55" w:name="_Toc57272273"/>
      <w:bookmarkStart w:id="56" w:name="_Toc57272499"/>
      <w:bookmarkStart w:id="57" w:name="_Toc57285023"/>
      <w:bookmarkStart w:id="58" w:name="_Toc57983671"/>
      <w:r>
        <w:rPr>
          <w:lang w:eastAsia="zh-CN"/>
        </w:rPr>
        <w:t>6.4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440227" w:rsidRDefault="00440227" w:rsidP="00440227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40227" w:rsidRDefault="00440227" w:rsidP="00440227">
      <w:pPr>
        <w:pStyle w:val="B1"/>
      </w:pPr>
      <w:r w:rsidRPr="00A9011C">
        <w:t>-</w:t>
      </w:r>
      <w:r w:rsidRPr="00A9011C">
        <w:tab/>
      </w:r>
      <w:r>
        <w:t>Port numbers are locally assigned in the node supporting the interface applications.</w:t>
      </w:r>
    </w:p>
    <w:p w:rsidR="00440227" w:rsidRDefault="00440227" w:rsidP="00440227">
      <w:pPr>
        <w:pStyle w:val="B1"/>
      </w:pPr>
      <w:r>
        <w:t>-</w:t>
      </w:r>
      <w:r>
        <w:tab/>
        <w:t>Limit the need for manual configuration.</w:t>
      </w:r>
    </w:p>
    <w:p w:rsidR="00440227" w:rsidRDefault="00440227" w:rsidP="00440227">
      <w:pPr>
        <w:pStyle w:val="B1"/>
      </w:pPr>
      <w:r>
        <w:t>-</w:t>
      </w:r>
      <w:r>
        <w:tab/>
        <w:t>leveraging on a proven DNS infrastructure and mature technology.</w:t>
      </w:r>
    </w:p>
    <w:p w:rsidR="00440227" w:rsidRPr="00A9011C" w:rsidRDefault="00440227" w:rsidP="00440227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"_</w:t>
      </w:r>
      <w:proofErr w:type="spellStart"/>
      <w:r>
        <w:t>tcp</w:t>
      </w:r>
      <w:proofErr w:type="spellEnd"/>
      <w:r>
        <w:t>" and "_</w:t>
      </w:r>
      <w:proofErr w:type="spellStart"/>
      <w:r>
        <w:t>udp</w:t>
      </w:r>
      <w:proofErr w:type="spellEnd"/>
      <w:r>
        <w:t>" subdomains can be delegated to a dedicated</w:t>
      </w:r>
      <w:r w:rsidRPr="00B4747B">
        <w:t xml:space="preserve"> DNS server</w:t>
      </w:r>
      <w:r>
        <w:t>.</w:t>
      </w:r>
    </w:p>
    <w:p w:rsidR="00440227" w:rsidRDefault="00440227" w:rsidP="00440227">
      <w:r w:rsidRPr="00A9011C">
        <w:rPr>
          <w:b/>
        </w:rPr>
        <w:t>Cons</w:t>
      </w:r>
      <w:r>
        <w:t>:</w:t>
      </w:r>
    </w:p>
    <w:p w:rsidR="00440227" w:rsidRDefault="00440227" w:rsidP="00440227">
      <w:pPr>
        <w:pStyle w:val="B1"/>
      </w:pPr>
      <w:r w:rsidRPr="00A9011C">
        <w:t>-</w:t>
      </w:r>
      <w:r w:rsidRPr="00A9011C">
        <w:tab/>
        <w:t>Rely on the availability</w:t>
      </w:r>
      <w:r w:rsidRPr="00B4747B">
        <w:t xml:space="preserve"> </w:t>
      </w:r>
      <w:r>
        <w:t>of a DNS infrastructure.</w:t>
      </w:r>
    </w:p>
    <w:p w:rsidR="00440227" w:rsidRDefault="00440227" w:rsidP="00440227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440227" w:rsidRDefault="00440227" w:rsidP="00440227">
      <w:pPr>
        <w:pStyle w:val="B1"/>
        <w:rPr>
          <w:ins w:id="59" w:author="Giorgi Gulbani" w:date="2021-01-05T16:27:00Z"/>
        </w:rPr>
      </w:pPr>
      <w:r>
        <w:t>-</w:t>
      </w:r>
      <w:r>
        <w:tab/>
        <w:t>The discovery mechanism implies additional signalling before setting up the connection between nodes</w:t>
      </w:r>
      <w:ins w:id="60" w:author="Giorgi Gulbani" w:date="2021-01-05T16:27:00Z">
        <w:r w:rsidR="00FC67D6">
          <w:t>.</w:t>
        </w:r>
      </w:ins>
    </w:p>
    <w:p w:rsidR="00FC67D6" w:rsidRDefault="00FC67D6" w:rsidP="00440227">
      <w:pPr>
        <w:pStyle w:val="B1"/>
      </w:pPr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490" w:rsidRDefault="00215490">
      <w:r>
        <w:separator/>
      </w:r>
    </w:p>
  </w:endnote>
  <w:endnote w:type="continuationSeparator" w:id="0">
    <w:p w:rsidR="00215490" w:rsidRDefault="00215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490" w:rsidRDefault="00215490">
      <w:r>
        <w:separator/>
      </w:r>
    </w:p>
  </w:footnote>
  <w:footnote w:type="continuationSeparator" w:id="0">
    <w:p w:rsidR="00215490" w:rsidRDefault="00215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6B6D"/>
    <w:multiLevelType w:val="hybridMultilevel"/>
    <w:tmpl w:val="04547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C737C"/>
    <w:multiLevelType w:val="hybridMultilevel"/>
    <w:tmpl w:val="466C0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008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7C0E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5490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E731F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11094"/>
    <w:rsid w:val="00413493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5040CA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5C7"/>
    <w:rsid w:val="005C11F0"/>
    <w:rsid w:val="005C6861"/>
    <w:rsid w:val="005D139D"/>
    <w:rsid w:val="005D5450"/>
    <w:rsid w:val="005D7121"/>
    <w:rsid w:val="005E2C44"/>
    <w:rsid w:val="005F0932"/>
    <w:rsid w:val="0060022A"/>
    <w:rsid w:val="0060287A"/>
    <w:rsid w:val="0061048B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340A4"/>
    <w:rsid w:val="007439B9"/>
    <w:rsid w:val="0075010C"/>
    <w:rsid w:val="007760E6"/>
    <w:rsid w:val="007938F2"/>
    <w:rsid w:val="007B4183"/>
    <w:rsid w:val="007B512A"/>
    <w:rsid w:val="007C2097"/>
    <w:rsid w:val="007C2F14"/>
    <w:rsid w:val="007C7597"/>
    <w:rsid w:val="007D7C23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25904"/>
    <w:rsid w:val="0093578B"/>
    <w:rsid w:val="00943DC1"/>
    <w:rsid w:val="00945CB4"/>
    <w:rsid w:val="00956D60"/>
    <w:rsid w:val="009629FD"/>
    <w:rsid w:val="00986D55"/>
    <w:rsid w:val="009A0E79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092"/>
    <w:rsid w:val="00A91B9F"/>
    <w:rsid w:val="00AB7F6E"/>
    <w:rsid w:val="00AD7C25"/>
    <w:rsid w:val="00AE4D95"/>
    <w:rsid w:val="00AF6B24"/>
    <w:rsid w:val="00B076C6"/>
    <w:rsid w:val="00B2182F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0315"/>
    <w:rsid w:val="00C13EE4"/>
    <w:rsid w:val="00C21836"/>
    <w:rsid w:val="00C21FD3"/>
    <w:rsid w:val="00C37922"/>
    <w:rsid w:val="00C415C3"/>
    <w:rsid w:val="00C57FD6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B67BB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50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15</cp:revision>
  <cp:lastPrinted>1899-12-31T23:00:00Z</cp:lastPrinted>
  <dcterms:created xsi:type="dcterms:W3CDTF">2021-01-05T14:06:00Z</dcterms:created>
  <dcterms:modified xsi:type="dcterms:W3CDTF">2021-01-13T12:49:00Z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1610541961</vt:lpwstr>
  </property>
</Properties>
</file>